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B22E3" w14:textId="3B0616A0" w:rsidR="00C40656" w:rsidRDefault="00C40656" w:rsidP="0038625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rFonts w:hint="eastAsia"/>
          <w:b/>
          <w:noProof/>
          <w:sz w:val="24"/>
          <w:lang w:eastAsia="zh-CN"/>
        </w:rPr>
        <w:t>SA2</w:t>
      </w:r>
      <w:r>
        <w:rPr>
          <w:b/>
          <w:noProof/>
          <w:sz w:val="24"/>
          <w:lang w:eastAsia="zh-CN"/>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164</w:t>
      </w:r>
      <w:r>
        <w:rPr>
          <w:b/>
          <w:noProof/>
          <w:sz w:val="24"/>
        </w:rPr>
        <w:fldChar w:fldCharType="end"/>
      </w:r>
      <w:r>
        <w:rPr>
          <w:b/>
          <w:i/>
          <w:noProof/>
          <w:sz w:val="28"/>
        </w:rPr>
        <w:tab/>
      </w:r>
      <w:r w:rsidRPr="00DB6998">
        <w:rPr>
          <w:b/>
          <w:noProof/>
          <w:sz w:val="24"/>
        </w:rPr>
        <w:t>S2-240</w:t>
      </w:r>
      <w:r>
        <w:rPr>
          <w:b/>
          <w:noProof/>
          <w:sz w:val="24"/>
        </w:rPr>
        <w:t>9</w:t>
      </w:r>
      <w:r>
        <w:rPr>
          <w:b/>
          <w:noProof/>
          <w:sz w:val="24"/>
        </w:rPr>
        <w:t>057</w:t>
      </w:r>
      <w:bookmarkStart w:id="0" w:name="_GoBack"/>
      <w:bookmarkEnd w:id="0"/>
    </w:p>
    <w:p w14:paraId="2E262D84" w14:textId="7285474F" w:rsidR="00C40656" w:rsidRDefault="00C40656" w:rsidP="00C40656">
      <w:pPr>
        <w:pStyle w:val="CRCoverPage"/>
        <w:outlineLvl w:val="0"/>
        <w:rPr>
          <w:b/>
          <w:noProof/>
          <w:sz w:val="24"/>
        </w:rPr>
      </w:pPr>
      <w:r>
        <w:fldChar w:fldCharType="begin"/>
      </w:r>
      <w:r>
        <w:instrText xml:space="preserve"> DOCPROPERTY  Location  \* MERGEFORMAT </w:instrText>
      </w:r>
      <w:r>
        <w:fldChar w:fldCharType="separate"/>
      </w:r>
      <w:r w:rsidRPr="002F0D91">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rFonts w:hint="eastAsia"/>
          <w:b/>
          <w:noProof/>
          <w:sz w:val="24"/>
          <w:lang w:eastAsia="zh-CN"/>
        </w:rPr>
        <w:t>NL</w:t>
      </w:r>
      <w:r>
        <w:rPr>
          <w:b/>
          <w:noProof/>
          <w:sz w:val="24"/>
          <w:lang w:eastAsia="zh-CN"/>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19</w:t>
      </w:r>
      <w:r w:rsidRPr="00D106E8">
        <w:rPr>
          <w:rFonts w:hint="eastAsia"/>
          <w:b/>
          <w:noProof/>
          <w:sz w:val="24"/>
          <w:vertAlign w:val="superscript"/>
          <w:lang w:eastAsia="zh-CN"/>
        </w:rPr>
        <w:t>th</w:t>
      </w:r>
      <w:r>
        <w:rPr>
          <w:b/>
          <w:noProof/>
          <w:sz w:val="24"/>
          <w:vertAlign w:val="superscript"/>
          <w:lang w:eastAsia="zh-CN"/>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w:t>
      </w:r>
      <w:r w:rsidRPr="00D106E8">
        <w:rPr>
          <w:b/>
          <w:noProof/>
          <w:sz w:val="24"/>
          <w:vertAlign w:val="superscript"/>
        </w:rPr>
        <w:t>rd</w:t>
      </w:r>
      <w:r>
        <w:rPr>
          <w:b/>
          <w:noProof/>
          <w:sz w:val="24"/>
        </w:rPr>
        <w:t xml:space="preserve"> Auguest,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D0D26" w:rsidR="001E41F3" w:rsidRPr="00410371" w:rsidRDefault="009442CD" w:rsidP="00E13F3D">
            <w:pPr>
              <w:pStyle w:val="CRCoverPage"/>
              <w:spacing w:after="0"/>
              <w:jc w:val="right"/>
              <w:rPr>
                <w:b/>
                <w:noProof/>
                <w:sz w:val="28"/>
              </w:rPr>
            </w:pPr>
            <w:fldSimple w:instr=" DOCPROPERTY  Spec#  \* MERGEFORMAT ">
              <w:r w:rsidR="00027E53">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BFA6C" w:rsidR="001E41F3" w:rsidRPr="00410371" w:rsidRDefault="00934155" w:rsidP="00547111">
            <w:pPr>
              <w:pStyle w:val="CRCoverPage"/>
              <w:spacing w:after="0"/>
              <w:rPr>
                <w:noProof/>
              </w:rPr>
            </w:pPr>
            <w:r w:rsidRPr="00934155">
              <w:rPr>
                <w:b/>
                <w:noProof/>
                <w:sz w:val="28"/>
              </w:rPr>
              <w:t>1443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2755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CA9A4" w:rsidR="001E41F3" w:rsidRPr="00410371" w:rsidRDefault="009442CD">
            <w:pPr>
              <w:pStyle w:val="CRCoverPage"/>
              <w:spacing w:after="0"/>
              <w:jc w:val="center"/>
              <w:rPr>
                <w:noProof/>
                <w:sz w:val="28"/>
              </w:rPr>
            </w:pPr>
            <w:fldSimple w:instr=" DOCPROPERTY  Version  \* MERGEFORMAT ">
              <w:r w:rsidR="00E17047">
                <w:rPr>
                  <w:b/>
                  <w:noProof/>
                  <w:sz w:val="28"/>
                </w:rPr>
                <w:t>18.</w:t>
              </w:r>
              <w:r w:rsidR="000F6D5D">
                <w:rPr>
                  <w:b/>
                  <w:noProof/>
                  <w:sz w:val="28"/>
                </w:rPr>
                <w:t>6</w:t>
              </w:r>
              <w:r w:rsidR="00E170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A551C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594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258E1" w:rsidR="001E41F3" w:rsidRDefault="000F6D5D">
            <w:pPr>
              <w:pStyle w:val="CRCoverPage"/>
              <w:spacing w:after="0"/>
              <w:ind w:left="100"/>
              <w:rPr>
                <w:noProof/>
              </w:rPr>
            </w:pPr>
            <w:r>
              <w:t>Editorial Change to Correct the Wording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07B14B" w:rsidR="001E41F3" w:rsidRDefault="003B7486">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BE90D" w:rsidR="001E41F3" w:rsidRDefault="009442CD">
            <w:pPr>
              <w:pStyle w:val="CRCoverPage"/>
              <w:spacing w:after="0"/>
              <w:ind w:left="100"/>
              <w:rPr>
                <w:noProof/>
              </w:rPr>
            </w:pPr>
            <w:fldSimple w:instr=" DOCPROPERTY  RelatedWis  \* MERGEFORMAT ">
              <w:r w:rsidR="00DB7DCB">
                <w:rPr>
                  <w:noProof/>
                </w:rPr>
                <w:t>NG</w:t>
              </w:r>
              <w:r w:rsidR="00D527E1">
                <w:rPr>
                  <w:noProof/>
                </w:rPr>
                <w:t>_</w:t>
              </w:r>
              <w:r w:rsidR="00DB7DCB">
                <w:rPr>
                  <w:noProof/>
                </w:rPr>
                <w:t>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EFF37" w:rsidR="001E41F3" w:rsidRDefault="00431A4F">
            <w:pPr>
              <w:pStyle w:val="CRCoverPage"/>
              <w:spacing w:after="0"/>
              <w:ind w:left="100"/>
              <w:rPr>
                <w:noProof/>
              </w:rPr>
            </w:pPr>
            <w:r w:rsidRPr="00431A4F">
              <w:t>2024-0</w:t>
            </w:r>
            <w:r w:rsidR="000F6D5D">
              <w:t>8</w:t>
            </w:r>
            <w:r w:rsidRPr="00431A4F">
              <w:t>-</w:t>
            </w:r>
            <w:r w:rsidR="00F3655F">
              <w:t>0</w:t>
            </w:r>
            <w:r w:rsidR="000F6D5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450EC" w:rsidR="001E41F3" w:rsidRPr="00C5004F" w:rsidRDefault="00C5004F" w:rsidP="00D24991">
            <w:pPr>
              <w:pStyle w:val="CRCoverPage"/>
              <w:spacing w:after="0"/>
              <w:ind w:left="100" w:right="-609"/>
              <w:rPr>
                <w:b/>
                <w:bCs/>
                <w:noProof/>
              </w:rPr>
            </w:pPr>
            <w:r w:rsidRPr="00C500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13307" w:rsidR="001E41F3" w:rsidRDefault="009442CD">
            <w:pPr>
              <w:pStyle w:val="CRCoverPage"/>
              <w:spacing w:after="0"/>
              <w:ind w:left="100"/>
              <w:rPr>
                <w:noProof/>
              </w:rPr>
            </w:pPr>
            <w:fldSimple w:instr=" DOCPROPERTY  Release  \* MERGEFORMAT ">
              <w:r w:rsidR="00C5004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430ED" w14:textId="7BEB2724" w:rsidR="00943396" w:rsidRPr="00943396" w:rsidRDefault="000F6D5D" w:rsidP="00B9414D">
            <w:pPr>
              <w:pStyle w:val="CRCoverPage"/>
              <w:spacing w:after="0"/>
              <w:ind w:left="100"/>
              <w:rPr>
                <w:noProof/>
                <w:lang w:eastAsia="zh-CN"/>
              </w:rPr>
            </w:pPr>
            <w:r>
              <w:rPr>
                <w:noProof/>
              </w:rPr>
              <w:t>The current call flow of Annex AC.7.1 describe both scenarios of using initial INVITE and re-INVITE to establish bootstrap data channel, but the description above mentioned that the originating UE and terminating UE have established audio session already, which is not correct.</w:t>
            </w:r>
          </w:p>
          <w:p w14:paraId="708AA7DE" w14:textId="4C3583F7" w:rsidR="001E41F3" w:rsidRDefault="001E41F3" w:rsidP="00BF0E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181E9A" w:rsidR="001E41F3" w:rsidRDefault="000F6D5D">
            <w:pPr>
              <w:pStyle w:val="CRCoverPage"/>
              <w:spacing w:after="0"/>
              <w:ind w:left="100"/>
              <w:rPr>
                <w:noProof/>
              </w:rPr>
            </w:pPr>
            <w:r>
              <w:rPr>
                <w:noProof/>
                <w:lang w:eastAsia="zh-CN"/>
              </w:rPr>
              <w:t>Remove the incorrect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C460B" w:rsidR="001E41F3" w:rsidRDefault="00194607">
            <w:pPr>
              <w:pStyle w:val="CRCoverPage"/>
              <w:spacing w:after="0"/>
              <w:ind w:left="100"/>
              <w:rPr>
                <w:noProof/>
              </w:rPr>
            </w:pPr>
            <w:r>
              <w:t>incorrect statement may result in incorrect implementation in Stage 3</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8B78F" w:rsidR="001E41F3" w:rsidRDefault="00A635D9">
            <w:pPr>
              <w:pStyle w:val="CRCoverPage"/>
              <w:spacing w:after="0"/>
              <w:ind w:left="100"/>
              <w:rPr>
                <w:noProof/>
              </w:rPr>
            </w:pPr>
            <w:r>
              <w:rPr>
                <w:noProof/>
              </w:rPr>
              <w:t>AC.</w:t>
            </w:r>
            <w:r w:rsidR="0034538D">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78BC14" w:rsidR="001E41F3" w:rsidRDefault="000C32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3A046F" w:rsidR="001E41F3" w:rsidRDefault="000C32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40381" w:rsidR="001E41F3" w:rsidRDefault="000C32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314D">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3532A4BA" w14:textId="77777777" w:rsidR="00D4477F" w:rsidRDefault="00D4477F" w:rsidP="00D4477F">
      <w:pPr>
        <w:pStyle w:val="Heading2"/>
      </w:pPr>
      <w:bookmarkStart w:id="12" w:name="_Toc153791590"/>
      <w:r>
        <w:t>AC.7.1</w:t>
      </w:r>
      <w:r>
        <w:tab/>
        <w:t>Bootstrap Data Channel Setup Signalling procedure</w:t>
      </w:r>
      <w:bookmarkEnd w:id="12"/>
    </w:p>
    <w:p w14:paraId="72E64623" w14:textId="77777777" w:rsidR="00D4477F" w:rsidRDefault="00D4477F" w:rsidP="00D4477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71DB35D" w14:textId="78E00A54" w:rsidR="00D4477F" w:rsidDel="000F6D5D" w:rsidRDefault="00D4477F" w:rsidP="00D4477F">
      <w:pPr>
        <w:rPr>
          <w:del w:id="13" w:author="Huawei" w:date="2024-08-09T10:33:00Z"/>
        </w:rPr>
      </w:pPr>
      <w:del w:id="14" w:author="Huawei" w:date="2024-08-09T10:33:00Z">
        <w:r w:rsidDel="000F6D5D">
          <w:delText>In the call flow the two UEs have already established an IMS audio session, and the originating UE is updating the IMS audio/video session to an IMS data channel session.</w:delText>
        </w:r>
      </w:del>
    </w:p>
    <w:p w14:paraId="1976BA00" w14:textId="77777777" w:rsidR="00D4477F" w:rsidRDefault="00D4477F" w:rsidP="00D4477F">
      <w:pPr>
        <w:pStyle w:val="NO"/>
      </w:pPr>
      <w:r>
        <w:t>NOTE 1:</w:t>
      </w:r>
      <w:r>
        <w:tab/>
        <w:t>Some SIP signalling not relevant for the procedure, is not shown in the call flow below.</w:t>
      </w:r>
    </w:p>
    <w:p w14:paraId="7ACA42DA" w14:textId="77777777" w:rsidR="00D4477F" w:rsidRDefault="00D4477F" w:rsidP="00D4477F">
      <w:pPr>
        <w:pStyle w:val="TH"/>
      </w:pPr>
      <w:r>
        <w:object w:dxaOrig="9121" w:dyaOrig="11220" w14:anchorId="36CB6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561pt" o:ole="">
            <v:imagedata r:id="rId12" o:title=""/>
          </v:shape>
          <o:OLEObject Type="Embed" ProgID="Visio.Drawing.15" ShapeID="_x0000_i1025" DrawAspect="Content" ObjectID="_1785912543" r:id="rId13"/>
        </w:object>
      </w:r>
    </w:p>
    <w:p w14:paraId="3C738F85" w14:textId="77777777" w:rsidR="00D4477F" w:rsidRDefault="00D4477F" w:rsidP="00D4477F">
      <w:pPr>
        <w:pStyle w:val="TF"/>
      </w:pPr>
      <w:r>
        <w:t>Figure AC.7.1-1: Bootstrap Data Channel set up Signalling Procedure</w:t>
      </w:r>
    </w:p>
    <w:p w14:paraId="3855B191" w14:textId="77777777" w:rsidR="00D4477F" w:rsidRDefault="00D4477F" w:rsidP="00D4477F">
      <w:r>
        <w:t>The steps in the call flow are as follows:</w:t>
      </w:r>
    </w:p>
    <w:p w14:paraId="4A89CFC2" w14:textId="77777777" w:rsidR="00D4477F" w:rsidRDefault="00D4477F" w:rsidP="00D4477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3F41547" w14:textId="1A89EB46" w:rsidR="00D4477F" w:rsidRDefault="00D4477F" w:rsidP="00D4477F">
      <w:pPr>
        <w:pStyle w:val="NO"/>
      </w:pPr>
      <w:r>
        <w:t>NOTE 2:</w:t>
      </w:r>
      <w:r>
        <w:tab/>
        <w:t>This SIP INVITE can also be a SIP re-INVITE performed after the initial IMS audio session is setup.</w:t>
      </w:r>
      <w:r w:rsidR="00727AF5">
        <w:t xml:space="preserve"> The SIP re-INVITE can be initiated </w:t>
      </w:r>
      <w:r w:rsidR="000F476A">
        <w:t xml:space="preserve">either </w:t>
      </w:r>
      <w:r w:rsidR="00727AF5">
        <w:t xml:space="preserve">from </w:t>
      </w:r>
      <w:r w:rsidR="0067155F">
        <w:t>U</w:t>
      </w:r>
      <w:r w:rsidR="00620335">
        <w:t>E#1 or UE#2.</w:t>
      </w:r>
    </w:p>
    <w:p w14:paraId="65E1096D" w14:textId="77777777" w:rsidR="00D4477F" w:rsidRDefault="00D4477F" w:rsidP="00D4477F">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5338320" w14:textId="77777777" w:rsidR="00D4477F" w:rsidRDefault="00D4477F" w:rsidP="00D4477F">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43A2503" w14:textId="77777777" w:rsidR="00D4477F" w:rsidRDefault="00D4477F" w:rsidP="00D4477F">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r>
        <w:rPr>
          <w:rFonts w:hint="eastAsia"/>
          <w:lang w:eastAsia="zh-CN"/>
        </w:rPr>
        <w:t xml:space="preserve">the </w:t>
      </w:r>
      <w:r>
        <w:t>originating S-CSCF.</w:t>
      </w:r>
    </w:p>
    <w:p w14:paraId="65AABB61" w14:textId="77777777" w:rsidR="00D4477F" w:rsidRDefault="00D4477F" w:rsidP="00D4477F">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61E36987" w14:textId="77777777" w:rsidR="00D4477F" w:rsidRDefault="00D4477F" w:rsidP="00D4477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C545275" w14:textId="77777777" w:rsidR="00D4477F" w:rsidRDefault="00D4477F" w:rsidP="00D4477F">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79EC3A5A" w14:textId="77777777" w:rsidR="00D4477F" w:rsidRDefault="00D4477F" w:rsidP="00D4477F">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687859A" w14:textId="77777777" w:rsidR="00D4477F" w:rsidRPr="004171CC" w:rsidRDefault="00D4477F" w:rsidP="00D4477F">
      <w:pPr>
        <w:pStyle w:val="B1"/>
      </w:pPr>
      <w:r>
        <w:tab/>
        <w:t xml:space="preserve">In this scenario, the DCSF instructs the IMS AS to terminate bootstrap data channel establishment request on originating MF, and initiate remote bootstrap data channel establishment </w:t>
      </w:r>
      <w:proofErr w:type="gramStart"/>
      <w:r>
        <w:t>request(</w:t>
      </w:r>
      <w:proofErr w:type="gramEnd"/>
      <w:r>
        <w:t>targeting remote UE) as well as forwarding remote bootstrap data channel establishment request of served user (targeting remote DCSF) towards terminating network.</w:t>
      </w:r>
    </w:p>
    <w:p w14:paraId="481D6F56" w14:textId="77777777" w:rsidR="00D4477F" w:rsidRDefault="00D4477F" w:rsidP="00D4477F">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C4522F7" w14:textId="77777777" w:rsidR="00D4477F" w:rsidRDefault="00D4477F" w:rsidP="00D4477F">
      <w:pPr>
        <w:pStyle w:val="B1"/>
        <w:rPr>
          <w:lang w:eastAsia="zh-CN"/>
        </w:rPr>
      </w:pPr>
      <w:r>
        <w:rPr>
          <w:rFonts w:hint="eastAsia"/>
          <w:lang w:eastAsia="zh-CN"/>
        </w:rPr>
        <w:t>8.</w:t>
      </w:r>
      <w:r>
        <w:rPr>
          <w:rFonts w:hint="eastAsia"/>
          <w:lang w:eastAsia="zh-CN"/>
        </w:rPr>
        <w:tab/>
      </w:r>
      <w:r>
        <w:t xml:space="preserve">IMS AS invokes </w:t>
      </w:r>
      <w:proofErr w:type="spellStart"/>
      <w:r>
        <w:t>Nmf_MRM_</w:t>
      </w:r>
      <w:proofErr w:type="gramStart"/>
      <w:r>
        <w:t>Create</w:t>
      </w:r>
      <w:proofErr w:type="spellEnd"/>
      <w:r>
        <w:rPr>
          <w:rFonts w:hint="eastAsia"/>
          <w:lang w:eastAsia="zh-CN"/>
        </w:rPr>
        <w:t>(</w:t>
      </w:r>
      <w:proofErr w:type="gramEnd"/>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735B26B5" w14:textId="77777777" w:rsidR="00D4477F" w:rsidRDefault="00D4477F" w:rsidP="00D4477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AE8EAD0" w14:textId="77777777" w:rsidR="00D4477F" w:rsidRDefault="00D4477F" w:rsidP="00D4477F">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484E72F" w14:textId="77777777" w:rsidR="00D4477F" w:rsidRDefault="00D4477F" w:rsidP="00D4477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9A5C3B4" w14:textId="77777777" w:rsidR="00D4477F" w:rsidRDefault="00D4477F" w:rsidP="00D4477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7518AC3" w14:textId="4E807DF8" w:rsidR="00D4477F" w:rsidRDefault="00D4477F" w:rsidP="00D4477F">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E45216C" w14:textId="77777777" w:rsidR="00D4477F" w:rsidRDefault="00D4477F" w:rsidP="00D4477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1D200A1F" w14:textId="77777777" w:rsidR="00D4477F" w:rsidRDefault="00D4477F" w:rsidP="00D4477F">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71311197" w14:textId="77777777" w:rsidR="00D4477F" w:rsidRDefault="00D4477F" w:rsidP="00D4477F">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027CAEE4" w14:textId="105E6515" w:rsidR="00D4477F" w:rsidRDefault="00D4477F" w:rsidP="00D4477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44E1D00" w14:textId="77777777" w:rsidR="00D4477F" w:rsidRDefault="00D4477F" w:rsidP="00D4477F">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3BB3702" w14:textId="77777777" w:rsidR="00D4477F" w:rsidRDefault="00D4477F" w:rsidP="00D4477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03A266E" w14:textId="2E7F75E4" w:rsidR="00D4477F" w:rsidRDefault="00D4477F" w:rsidP="00D4477F">
      <w:pPr>
        <w:pStyle w:val="B1"/>
      </w:pPr>
      <w:r>
        <w:tab/>
        <w:t>Steps 20-23 may be executed after step 14, if the SDP answer in 200 OK to the PRACK and UPDATE messages contain the information required to establish bootstrap data channels.</w:t>
      </w:r>
    </w:p>
    <w:p w14:paraId="51E104EE" w14:textId="6F8F22A1" w:rsidR="00D4477F" w:rsidRDefault="00D4477F" w:rsidP="00D4477F">
      <w:pPr>
        <w:pStyle w:val="NO"/>
      </w:pPr>
      <w:r>
        <w:t>NOTE 4:</w:t>
      </w:r>
      <w:r>
        <w:tab/>
        <w:t>IMS-AGW needs to allow the establishment of bootstrap data channels based on the information in the 200 OK to PRACK and UPDATE messages.</w:t>
      </w:r>
    </w:p>
    <w:p w14:paraId="4086F66E" w14:textId="77777777" w:rsidR="00D4477F" w:rsidRDefault="00D4477F" w:rsidP="00D4477F">
      <w:pPr>
        <w:pStyle w:val="B1"/>
      </w:pPr>
      <w:r>
        <w:t>24.</w:t>
      </w:r>
      <w:r>
        <w:tab/>
        <w:t>Subsequent procedures continue.</w:t>
      </w:r>
    </w:p>
    <w:p w14:paraId="03915C65" w14:textId="46C7EA27" w:rsidR="005066A3" w:rsidRPr="00FC7455" w:rsidRDefault="00D4477F" w:rsidP="000F6D5D">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bookmarkStart w:id="15" w:name="_Toc27846933"/>
      <w:bookmarkStart w:id="16" w:name="_Toc36188064"/>
      <w:bookmarkStart w:id="17" w:name="_Toc45183969"/>
      <w:bookmarkStart w:id="18" w:name="_Toc47342811"/>
      <w:bookmarkStart w:id="19" w:name="_Toc51769513"/>
      <w:bookmarkStart w:id="20" w:name="_Toc59095865"/>
      <w:bookmarkEnd w:id="2"/>
      <w:bookmarkEnd w:id="3"/>
      <w:bookmarkEnd w:id="4"/>
      <w:bookmarkEnd w:id="5"/>
      <w:bookmarkEnd w:id="6"/>
      <w:bookmarkEnd w:id="7"/>
      <w:bookmarkEnd w:id="8"/>
    </w:p>
    <w:bookmarkEnd w:id="9"/>
    <w:bookmarkEnd w:id="10"/>
    <w:bookmarkEnd w:id="11"/>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482CE" w14:textId="77777777" w:rsidR="00E42A6E" w:rsidRDefault="00E42A6E">
      <w:r>
        <w:separator/>
      </w:r>
    </w:p>
  </w:endnote>
  <w:endnote w:type="continuationSeparator" w:id="0">
    <w:p w14:paraId="3DC19B03" w14:textId="77777777" w:rsidR="00E42A6E" w:rsidRDefault="00E42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CC9D3" w14:textId="77777777" w:rsidR="00E42A6E" w:rsidRDefault="00E42A6E">
      <w:r>
        <w:separator/>
      </w:r>
    </w:p>
  </w:footnote>
  <w:footnote w:type="continuationSeparator" w:id="0">
    <w:p w14:paraId="32B94709" w14:textId="77777777" w:rsidR="00E42A6E" w:rsidRDefault="00E42A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07A72" w14:textId="70DAA5F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6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A748F4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65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5B"/>
    <w:rsid w:val="00022E4A"/>
    <w:rsid w:val="00027E53"/>
    <w:rsid w:val="00037FCC"/>
    <w:rsid w:val="00091C06"/>
    <w:rsid w:val="00092153"/>
    <w:rsid w:val="000A0220"/>
    <w:rsid w:val="000A6394"/>
    <w:rsid w:val="000B7FED"/>
    <w:rsid w:val="000C038A"/>
    <w:rsid w:val="000C1536"/>
    <w:rsid w:val="000C3230"/>
    <w:rsid w:val="000C4EF5"/>
    <w:rsid w:val="000C6598"/>
    <w:rsid w:val="000D44B3"/>
    <w:rsid w:val="000F476A"/>
    <w:rsid w:val="000F58E1"/>
    <w:rsid w:val="000F6C8F"/>
    <w:rsid w:val="000F6D5D"/>
    <w:rsid w:val="00110739"/>
    <w:rsid w:val="00145D43"/>
    <w:rsid w:val="00190D11"/>
    <w:rsid w:val="00192C46"/>
    <w:rsid w:val="00194607"/>
    <w:rsid w:val="001A08B3"/>
    <w:rsid w:val="001A7B60"/>
    <w:rsid w:val="001B52F0"/>
    <w:rsid w:val="001B7A65"/>
    <w:rsid w:val="001C04C3"/>
    <w:rsid w:val="001E41F3"/>
    <w:rsid w:val="001F33CE"/>
    <w:rsid w:val="0026004D"/>
    <w:rsid w:val="002640DD"/>
    <w:rsid w:val="002755F4"/>
    <w:rsid w:val="00275D12"/>
    <w:rsid w:val="00283484"/>
    <w:rsid w:val="00284FEB"/>
    <w:rsid w:val="002860C4"/>
    <w:rsid w:val="0029279C"/>
    <w:rsid w:val="002B5741"/>
    <w:rsid w:val="002E472E"/>
    <w:rsid w:val="00305409"/>
    <w:rsid w:val="00313A57"/>
    <w:rsid w:val="00326B75"/>
    <w:rsid w:val="0034538D"/>
    <w:rsid w:val="00353DA5"/>
    <w:rsid w:val="00357AE5"/>
    <w:rsid w:val="003609EF"/>
    <w:rsid w:val="0036231A"/>
    <w:rsid w:val="003669C5"/>
    <w:rsid w:val="00374DD4"/>
    <w:rsid w:val="00381AD5"/>
    <w:rsid w:val="003941F7"/>
    <w:rsid w:val="003B2E2F"/>
    <w:rsid w:val="003B7486"/>
    <w:rsid w:val="003E1A36"/>
    <w:rsid w:val="003E221A"/>
    <w:rsid w:val="003F156B"/>
    <w:rsid w:val="003F1984"/>
    <w:rsid w:val="004049FD"/>
    <w:rsid w:val="00410371"/>
    <w:rsid w:val="004242F1"/>
    <w:rsid w:val="004319AB"/>
    <w:rsid w:val="00431A4F"/>
    <w:rsid w:val="00441735"/>
    <w:rsid w:val="00470A8F"/>
    <w:rsid w:val="00474482"/>
    <w:rsid w:val="004A04DB"/>
    <w:rsid w:val="004A3A85"/>
    <w:rsid w:val="004A504B"/>
    <w:rsid w:val="004B75B7"/>
    <w:rsid w:val="004F16FC"/>
    <w:rsid w:val="004F4E8E"/>
    <w:rsid w:val="005066A3"/>
    <w:rsid w:val="005141D9"/>
    <w:rsid w:val="0051580D"/>
    <w:rsid w:val="005361E8"/>
    <w:rsid w:val="00537057"/>
    <w:rsid w:val="005379F0"/>
    <w:rsid w:val="00547111"/>
    <w:rsid w:val="00572CA2"/>
    <w:rsid w:val="00582777"/>
    <w:rsid w:val="00592D74"/>
    <w:rsid w:val="005E2C44"/>
    <w:rsid w:val="005E5C04"/>
    <w:rsid w:val="005F32CD"/>
    <w:rsid w:val="00607271"/>
    <w:rsid w:val="0061243E"/>
    <w:rsid w:val="006148C4"/>
    <w:rsid w:val="006172ED"/>
    <w:rsid w:val="00620335"/>
    <w:rsid w:val="00621188"/>
    <w:rsid w:val="006257ED"/>
    <w:rsid w:val="00641330"/>
    <w:rsid w:val="006428AE"/>
    <w:rsid w:val="006461E0"/>
    <w:rsid w:val="00653DE4"/>
    <w:rsid w:val="00665C47"/>
    <w:rsid w:val="0067155F"/>
    <w:rsid w:val="00676B16"/>
    <w:rsid w:val="00695808"/>
    <w:rsid w:val="006B46FB"/>
    <w:rsid w:val="006E21FB"/>
    <w:rsid w:val="00727AF5"/>
    <w:rsid w:val="00761E17"/>
    <w:rsid w:val="007772B7"/>
    <w:rsid w:val="00792342"/>
    <w:rsid w:val="007977A8"/>
    <w:rsid w:val="007B512A"/>
    <w:rsid w:val="007B677C"/>
    <w:rsid w:val="007C2097"/>
    <w:rsid w:val="007D6A07"/>
    <w:rsid w:val="007E2D74"/>
    <w:rsid w:val="007F7259"/>
    <w:rsid w:val="008040A8"/>
    <w:rsid w:val="00824DDA"/>
    <w:rsid w:val="008279FA"/>
    <w:rsid w:val="00835F0E"/>
    <w:rsid w:val="00860EC5"/>
    <w:rsid w:val="008626E7"/>
    <w:rsid w:val="00870EE7"/>
    <w:rsid w:val="00881E46"/>
    <w:rsid w:val="008863B9"/>
    <w:rsid w:val="008A45A6"/>
    <w:rsid w:val="008C3C86"/>
    <w:rsid w:val="008C69BC"/>
    <w:rsid w:val="008D0B69"/>
    <w:rsid w:val="008D3CCC"/>
    <w:rsid w:val="008F3789"/>
    <w:rsid w:val="008F686C"/>
    <w:rsid w:val="009148DE"/>
    <w:rsid w:val="00934155"/>
    <w:rsid w:val="00941ADA"/>
    <w:rsid w:val="00941E30"/>
    <w:rsid w:val="00943396"/>
    <w:rsid w:val="009442CD"/>
    <w:rsid w:val="00956A14"/>
    <w:rsid w:val="009777D9"/>
    <w:rsid w:val="00991B88"/>
    <w:rsid w:val="009A5753"/>
    <w:rsid w:val="009A579D"/>
    <w:rsid w:val="009C6842"/>
    <w:rsid w:val="009E3297"/>
    <w:rsid w:val="009E53EB"/>
    <w:rsid w:val="009F734F"/>
    <w:rsid w:val="00A004B0"/>
    <w:rsid w:val="00A246B6"/>
    <w:rsid w:val="00A47E70"/>
    <w:rsid w:val="00A50CF0"/>
    <w:rsid w:val="00A635D9"/>
    <w:rsid w:val="00A7671C"/>
    <w:rsid w:val="00AA2CBC"/>
    <w:rsid w:val="00AC5820"/>
    <w:rsid w:val="00AD1CD8"/>
    <w:rsid w:val="00AD352B"/>
    <w:rsid w:val="00AF3763"/>
    <w:rsid w:val="00B004C8"/>
    <w:rsid w:val="00B05DFF"/>
    <w:rsid w:val="00B258BB"/>
    <w:rsid w:val="00B45936"/>
    <w:rsid w:val="00B5275F"/>
    <w:rsid w:val="00B62451"/>
    <w:rsid w:val="00B67B97"/>
    <w:rsid w:val="00B910E1"/>
    <w:rsid w:val="00B9414D"/>
    <w:rsid w:val="00B9539B"/>
    <w:rsid w:val="00B968C8"/>
    <w:rsid w:val="00BA3EC5"/>
    <w:rsid w:val="00BA51D9"/>
    <w:rsid w:val="00BB0F3F"/>
    <w:rsid w:val="00BB5DFC"/>
    <w:rsid w:val="00BD279D"/>
    <w:rsid w:val="00BD6BB8"/>
    <w:rsid w:val="00BF0E65"/>
    <w:rsid w:val="00C40656"/>
    <w:rsid w:val="00C5004F"/>
    <w:rsid w:val="00C66BA2"/>
    <w:rsid w:val="00C846EB"/>
    <w:rsid w:val="00C870F6"/>
    <w:rsid w:val="00C95985"/>
    <w:rsid w:val="00CA479E"/>
    <w:rsid w:val="00CA75E8"/>
    <w:rsid w:val="00CB5979"/>
    <w:rsid w:val="00CB75A2"/>
    <w:rsid w:val="00CC5026"/>
    <w:rsid w:val="00CC68D0"/>
    <w:rsid w:val="00CD1DFA"/>
    <w:rsid w:val="00D03F9A"/>
    <w:rsid w:val="00D06D51"/>
    <w:rsid w:val="00D11BFA"/>
    <w:rsid w:val="00D169CF"/>
    <w:rsid w:val="00D24991"/>
    <w:rsid w:val="00D4477F"/>
    <w:rsid w:val="00D50255"/>
    <w:rsid w:val="00D527E1"/>
    <w:rsid w:val="00D66520"/>
    <w:rsid w:val="00D66DE4"/>
    <w:rsid w:val="00D84AE9"/>
    <w:rsid w:val="00DB0106"/>
    <w:rsid w:val="00DB7DCB"/>
    <w:rsid w:val="00DD72E4"/>
    <w:rsid w:val="00DE34CF"/>
    <w:rsid w:val="00E13F3D"/>
    <w:rsid w:val="00E17047"/>
    <w:rsid w:val="00E34898"/>
    <w:rsid w:val="00E3560F"/>
    <w:rsid w:val="00E35692"/>
    <w:rsid w:val="00E35F38"/>
    <w:rsid w:val="00E42A6E"/>
    <w:rsid w:val="00E6314D"/>
    <w:rsid w:val="00E6403A"/>
    <w:rsid w:val="00EA2FDD"/>
    <w:rsid w:val="00EA4578"/>
    <w:rsid w:val="00EA64F8"/>
    <w:rsid w:val="00EB09B7"/>
    <w:rsid w:val="00EE7D7C"/>
    <w:rsid w:val="00EF65B5"/>
    <w:rsid w:val="00F05C3D"/>
    <w:rsid w:val="00F079C5"/>
    <w:rsid w:val="00F25D98"/>
    <w:rsid w:val="00F25FC8"/>
    <w:rsid w:val="00F27D5B"/>
    <w:rsid w:val="00F300FB"/>
    <w:rsid w:val="00F337DF"/>
    <w:rsid w:val="00F34A77"/>
    <w:rsid w:val="00F3655F"/>
    <w:rsid w:val="00F41DD0"/>
    <w:rsid w:val="00F76E3A"/>
    <w:rsid w:val="00F850AF"/>
    <w:rsid w:val="00F94D16"/>
    <w:rsid w:val="00F96D1C"/>
    <w:rsid w:val="00FB6386"/>
    <w:rsid w:val="00FB7544"/>
    <w:rsid w:val="00FD5D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4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5216A-7886-44A6-8BA9-2C9627742B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1458</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Huawei_r02</cp:lastModifiedBy>
  <cp:revision>3</cp:revision>
  <cp:lastPrinted>1900-01-01T05:00:00Z</cp:lastPrinted>
  <dcterms:created xsi:type="dcterms:W3CDTF">2024-08-23T08:02:00Z</dcterms:created>
  <dcterms:modified xsi:type="dcterms:W3CDTF">2024-08-23T08:03:00Z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(3)EQ6aZcvUaxP8YbQ33UdflVfcx8fJ9O6Pgu3LRVvNPUfA6m1lPXMX6Ut7NLfJqkS9fjpRVrJS
tWgeUSoyFM11D+L+YWxkEgS6m64HxuaDUapa4EJzhKwxumZzx3do6uqArfgBXQv0nRvVuIdH
Ox9kXat4f9SOZjRDQ+2r/9bqaykAAFgGTp5wKXkDbziPLHyiw86Acb0EOTTeWdPA6tizzedY
LOPk1SQwrES7/v/pfI</vt:lpwstr>
  </property>
  <property fmtid="{D5CDD505-2E9C-101B-9397-08002B2CF9AE}" pid="22" name="_2015_ms_pID_7253431">
    <vt:lpwstr>6giQbJne6dT2ECDcdnljR6BlzE/s130b1oY4ELjsIAcc6fnUkG4r1G
GaoC9SDUq/iYEaW6Ui7tkeKN+bnWnlqrQGQqHBndouaOqUWhYInEDuDek5FcWdCxIzhu88Y0
0E4R4WybtInb25B3wDg4q2PUZcud4bwWy5TLePbJZRgymBIDMmhP/9bmBLRLkjevkA07Xo6N
saM33idBrBUtKNvTguV7UG4rnDk9TBJK/e9T</vt:lpwstr>
  </property>
  <property fmtid="{D5CDD505-2E9C-101B-9397-08002B2CF9AE}" pid="23" name="_2015_ms_pID_7253432">
    <vt:lpwstr>3Q==</vt:lpwstr>
  </property>
</Properties>
</file>